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F7A7349"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fldSimple w:instr=" DOCPROPERTY  Tdoc#  \* MERGEFORMAT ">
        <w:r>
          <w:rPr>
            <w:b/>
            <w:i/>
            <w:noProof/>
            <w:sz w:val="28"/>
          </w:rPr>
          <w:t>S2-2</w:t>
        </w:r>
        <w:r w:rsidR="00A77BAB">
          <w:rPr>
            <w:b/>
            <w:i/>
            <w:noProof/>
            <w:sz w:val="28"/>
          </w:rPr>
          <w:t>3</w:t>
        </w:r>
      </w:fldSimple>
      <w:r w:rsidR="00A77BAB">
        <w:rPr>
          <w:b/>
          <w:i/>
          <w:noProof/>
          <w:sz w:val="28"/>
        </w:rPr>
        <w:t>0</w:t>
      </w:r>
      <w:r w:rsidR="0088244A">
        <w:rPr>
          <w:b/>
          <w:i/>
          <w:noProof/>
          <w:sz w:val="28"/>
        </w:rPr>
        <w:t>0179</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 xml:space="preserve">The following principles are applied for normative work to allow UEs to </w:t>
            </w:r>
            <w:proofErr w:type="gramStart"/>
            <w:r w:rsidRPr="000279F1">
              <w:rPr>
                <w:i/>
                <w:iCs/>
                <w:lang w:eastAsia="zh-CN"/>
              </w:rPr>
              <w:t>receive  multicast</w:t>
            </w:r>
            <w:proofErr w:type="gramEnd"/>
            <w:r w:rsidRPr="000279F1">
              <w:rPr>
                <w:i/>
                <w:iCs/>
                <w:lang w:eastAsia="zh-CN"/>
              </w:rPr>
              <w: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4D5B8362" w14:textId="509CBFE2" w:rsidR="00A00D34" w:rsidRPr="00A00D34" w:rsidRDefault="007B0DA7" w:rsidP="007B0DA7">
            <w:pPr>
              <w:pStyle w:val="B1"/>
            </w:pPr>
            <w:r w:rsidRPr="003A4982">
              <w:rPr>
                <w:i/>
                <w:iCs/>
                <w:noProof/>
                <w:lang w:eastAsia="ko-KR"/>
              </w:rPr>
              <w:lastRenderedPageBreak/>
              <w:t>How to support NR capability-limited (RedCap) UEs in MBS will be decided in normative phase considering possible related decisions of RAN WGs</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479E8AC8"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w:t>
            </w:r>
            <w:r w:rsidR="000279F1">
              <w:rPr>
                <w:rFonts w:eastAsia="SimSun" w:cs="Arial"/>
              </w:rPr>
              <w:t xml:space="preserve">for </w:t>
            </w:r>
            <w:r w:rsidR="000279F1" w:rsidRPr="000279F1">
              <w:rPr>
                <w:rFonts w:eastAsia="SimSun" w:cs="Arial"/>
              </w:rPr>
              <w:t xml:space="preserve">MBS reception by capability limited devices applying power-saving mechanisms </w:t>
            </w:r>
            <w:r>
              <w:rPr>
                <w:rFonts w:eastAsia="SimSun"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D9A2C83" w:rsidR="001E41F3" w:rsidRPr="00AF1A6F" w:rsidRDefault="000279F1" w:rsidP="00B661A1">
            <w:pPr>
              <w:pStyle w:val="CRCoverPage"/>
              <w:spacing w:after="0"/>
              <w:ind w:left="100"/>
              <w:rPr>
                <w:noProof/>
                <w:highlight w:val="green"/>
              </w:rPr>
            </w:pPr>
            <w:r>
              <w:rPr>
                <w:rFonts w:eastAsia="SimSun" w:cs="Arial"/>
              </w:rPr>
              <w:t xml:space="preserve">Capability limited devices </w:t>
            </w:r>
            <w:r>
              <w:rPr>
                <w:noProof/>
              </w:rPr>
              <w:t>applying</w:t>
            </w:r>
            <w:r w:rsidR="000D5384">
              <w:rPr>
                <w:rFonts w:eastAsia="SimSun" w:cs="Arial"/>
              </w:rPr>
              <w:t xml:space="preserve"> power saving mechanisms </w:t>
            </w:r>
            <w:r>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38A78BAC" w:rsidR="008863B9" w:rsidRDefault="006F1DB3">
            <w:pPr>
              <w:pStyle w:val="CRCoverPage"/>
              <w:spacing w:after="0"/>
              <w:ind w:left="100"/>
              <w:rPr>
                <w:noProof/>
              </w:rPr>
            </w:pPr>
            <w:r>
              <w:rPr>
                <w:noProof/>
              </w:rPr>
              <w:t>Rev1: Only changes for the service announcement are maintained, following merging proposals of the rapporteur</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8CDA39" w14:textId="77777777" w:rsidR="004C6484" w:rsidRPr="00152B89" w:rsidRDefault="004C6484" w:rsidP="004C6484">
      <w:pPr>
        <w:pStyle w:val="Heading2"/>
        <w:rPr>
          <w:lang w:eastAsia="ko-KR"/>
        </w:rPr>
      </w:pPr>
      <w:bookmarkStart w:id="2" w:name="_Toc114570434"/>
      <w:bookmarkStart w:id="3" w:name="_Toc114570519"/>
      <w:bookmarkStart w:id="4" w:name="_Toc106166903"/>
      <w:bookmarkStart w:id="5" w:name="_Toc20204633"/>
      <w:bookmarkStart w:id="6" w:name="_Toc27895339"/>
      <w:bookmarkStart w:id="7" w:name="_Toc36192442"/>
      <w:bookmarkStart w:id="8" w:name="_Toc45193545"/>
      <w:bookmarkStart w:id="9" w:name="_Toc47593177"/>
      <w:bookmarkStart w:id="10" w:name="_Toc51835264"/>
      <w:bookmarkStart w:id="11" w:name="_Toc59101090"/>
      <w:bookmarkStart w:id="12" w:name="_Toc106166906"/>
      <w:bookmarkEnd w:id="1"/>
      <w:r w:rsidRPr="00152B89">
        <w:rPr>
          <w:lang w:eastAsia="ko-KR"/>
        </w:rPr>
        <w:t>6.11</w:t>
      </w:r>
      <w:r w:rsidRPr="00152B89">
        <w:rPr>
          <w:lang w:eastAsia="ko-KR"/>
        </w:rPr>
        <w:tab/>
        <w:t>Service Announcement</w:t>
      </w:r>
      <w:bookmarkEnd w:id="2"/>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13"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445DF197" w:rsidR="00F167EF" w:rsidRPr="00152B89" w:rsidRDefault="00F167EF" w:rsidP="004C6484">
      <w:pPr>
        <w:rPr>
          <w:rFonts w:eastAsia="DengXian"/>
          <w:lang w:eastAsia="zh-CN"/>
        </w:rPr>
      </w:pPr>
      <w:ins w:id="14" w:author="Thomas Belling" w:date="2022-12-13T16:54:00Z">
        <w:r>
          <w:rPr>
            <w:lang w:eastAsia="zh-CN"/>
          </w:rPr>
          <w:t xml:space="preserve">The service announcement may contain a </w:t>
        </w:r>
      </w:ins>
      <w:ins w:id="15" w:author="Thomas Belling" w:date="2022-12-13T17:23:00Z">
        <w:r w:rsidR="00E07707">
          <w:rPr>
            <w:lang w:eastAsia="zh-CN"/>
          </w:rPr>
          <w:t>start time and</w:t>
        </w:r>
      </w:ins>
      <w:ins w:id="16" w:author="Thomas Belling" w:date="2022-12-13T17:24:00Z">
        <w:r w:rsidR="00E07707">
          <w:rPr>
            <w:lang w:eastAsia="zh-CN"/>
          </w:rPr>
          <w:t xml:space="preserve">/or a </w:t>
        </w:r>
      </w:ins>
      <w:ins w:id="17" w:author="Thomas Belling" w:date="2022-12-13T16:54:00Z">
        <w:r>
          <w:rPr>
            <w:lang w:eastAsia="zh-CN"/>
          </w:rPr>
          <w:t>s</w:t>
        </w:r>
      </w:ins>
      <w:ins w:id="18" w:author="Thomas Belling" w:date="2022-12-13T16:55:00Z">
        <w:r>
          <w:rPr>
            <w:lang w:eastAsia="zh-CN"/>
          </w:rPr>
          <w:t xml:space="preserve">equence of </w:t>
        </w:r>
      </w:ins>
      <w:ins w:id="19" w:author="Thomas Belling" w:date="2022-12-13T16:56:00Z">
        <w:r w:rsidRPr="00F167EF">
          <w:rPr>
            <w:lang w:eastAsia="zh-CN"/>
          </w:rPr>
          <w:t xml:space="preserve">scheduled activation times </w:t>
        </w:r>
        <w:r>
          <w:rPr>
            <w:lang w:eastAsia="zh-CN"/>
          </w:rPr>
          <w:t>(</w:t>
        </w:r>
        <w:proofErr w:type="gramStart"/>
        <w:r>
          <w:rPr>
            <w:lang w:eastAsia="zh-CN"/>
          </w:rPr>
          <w:t>e.g.</w:t>
        </w:r>
        <w:proofErr w:type="gramEnd"/>
        <w:r>
          <w:rPr>
            <w:lang w:eastAsia="zh-CN"/>
          </w:rPr>
          <w:t xml:space="preserve"> </w:t>
        </w:r>
      </w:ins>
      <w:ins w:id="20" w:author="Thomas Belling" w:date="2022-12-13T16:57:00Z">
        <w:r>
          <w:rPr>
            <w:lang w:eastAsia="zh-CN"/>
          </w:rPr>
          <w:t xml:space="preserve">a </w:t>
        </w:r>
      </w:ins>
      <w:ins w:id="21" w:author="Thomas Belling" w:date="2022-12-13T16:56:00Z">
        <w:r>
          <w:rPr>
            <w:lang w:eastAsia="zh-CN"/>
          </w:rPr>
          <w:t xml:space="preserve">first time and </w:t>
        </w:r>
      </w:ins>
      <w:ins w:id="22" w:author="Thomas Belling" w:date="2022-12-13T16:57:00Z">
        <w:r>
          <w:rPr>
            <w:lang w:eastAsia="zh-CN"/>
          </w:rPr>
          <w:t xml:space="preserve">a </w:t>
        </w:r>
      </w:ins>
      <w:ins w:id="23" w:author="Thomas Belling" w:date="2022-12-13T16:56:00Z">
        <w:r>
          <w:rPr>
            <w:lang w:eastAsia="zh-CN"/>
          </w:rPr>
          <w:t xml:space="preserve">periodicity) </w:t>
        </w:r>
      </w:ins>
      <w:ins w:id="24" w:author="Thomas Belling" w:date="2022-12-13T17:25:00Z">
        <w:r w:rsidR="00E07707">
          <w:rPr>
            <w:lang w:eastAsia="zh-CN"/>
          </w:rPr>
          <w:t xml:space="preserve">of the MBS session </w:t>
        </w:r>
      </w:ins>
      <w:ins w:id="25" w:author="Thomas Belling" w:date="2022-12-13T16:56:00Z">
        <w:r w:rsidRPr="00F167EF">
          <w:rPr>
            <w:lang w:eastAsia="zh-CN"/>
          </w:rPr>
          <w:t>when the AF may activate the MBS session and transmit MBS data</w:t>
        </w:r>
        <w:r>
          <w:rPr>
            <w:lang w:eastAsia="zh-CN"/>
          </w:rPr>
          <w:t>.</w:t>
        </w:r>
      </w:ins>
    </w:p>
    <w:p w14:paraId="1445F8C9" w14:textId="4C6FB0E7" w:rsidR="00E07707" w:rsidRPr="0022200E" w:rsidRDefault="00E07707" w:rsidP="00E07707">
      <w:pPr>
        <w:pStyle w:val="NO"/>
        <w:rPr>
          <w:ins w:id="26" w:author="Thomas Belling" w:date="2022-12-13T17:26:00Z"/>
          <w:rFonts w:eastAsia="SimSun"/>
          <w:lang w:eastAsia="ja-JP"/>
        </w:rPr>
      </w:pPr>
      <w:ins w:id="27" w:author="Thomas Belling" w:date="2022-12-13T17:26:00Z">
        <w:r>
          <w:t>NOTE X</w:t>
        </w:r>
        <w:r w:rsidRPr="00152B89">
          <w:t>:</w:t>
        </w:r>
        <w:r w:rsidRPr="00152B89">
          <w:tab/>
        </w:r>
        <w:r>
          <w:t xml:space="preserve">The scheduled activation times are intended to </w:t>
        </w:r>
      </w:ins>
      <w:ins w:id="28" w:author="Thomas Belling" w:date="2022-12-13T17:27:00Z">
        <w:r>
          <w:t xml:space="preserve">assist </w:t>
        </w:r>
        <w:r>
          <w:rPr>
            <w:rFonts w:eastAsia="Times New Roman"/>
          </w:rPr>
          <w:t xml:space="preserve">capability limited </w:t>
        </w:r>
        <w:del w:id="29" w:author="Nokia r01" w:date="2023-01-16T19:53:00Z">
          <w:r w:rsidDel="007112BB">
            <w:rPr>
              <w:rFonts w:eastAsia="Times New Roman"/>
            </w:rPr>
            <w:delText>devices</w:delText>
          </w:r>
        </w:del>
      </w:ins>
      <w:ins w:id="30" w:author="Nokia r01" w:date="2023-01-16T19:53:00Z">
        <w:r w:rsidR="007112BB">
          <w:rPr>
            <w:rFonts w:eastAsia="Times New Roman"/>
          </w:rPr>
          <w:t>UEs</w:t>
        </w:r>
      </w:ins>
      <w:ins w:id="31" w:author="Thomas Belling" w:date="2022-12-13T17:27:00Z">
        <w:r>
          <w:rPr>
            <w:rFonts w:eastAsia="Times New Roman"/>
          </w:rPr>
          <w:t xml:space="preserve"> applying power-saving mechanisms</w:t>
        </w:r>
      </w:ins>
      <w:ins w:id="32" w:author="Thomas Belling" w:date="2022-12-13T17:26:00Z">
        <w:r>
          <w:t>.</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3"/>
    <w:bookmarkEnd w:id="4"/>
    <w:bookmarkEnd w:id="5"/>
    <w:bookmarkEnd w:id="6"/>
    <w:bookmarkEnd w:id="7"/>
    <w:bookmarkEnd w:id="8"/>
    <w:bookmarkEnd w:id="9"/>
    <w:bookmarkEnd w:id="10"/>
    <w:bookmarkEnd w:id="11"/>
    <w:bookmarkEnd w:id="12"/>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BFF" w14:textId="77777777" w:rsidR="006905E8" w:rsidRDefault="0069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AF2D" w14:textId="77777777" w:rsidR="006905E8" w:rsidRDefault="0069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E954" w14:textId="77777777" w:rsidR="006905E8" w:rsidRDefault="0069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5909" w14:textId="77777777" w:rsidR="006905E8" w:rsidRDefault="0069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3A4F" w14:textId="77777777" w:rsidR="006905E8" w:rsidRDefault="0069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16266"/>
    <w:rsid w:val="00616ED5"/>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2D4D"/>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2.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5.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975</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1900-01-01T00:00:00Z</cp:lastPrinted>
  <dcterms:created xsi:type="dcterms:W3CDTF">2023-01-16T17:16:00Z</dcterms:created>
  <dcterms:modified xsi:type="dcterms:W3CDTF">2023-01-16T18:54:00Z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